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56863133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692974">
        <w:rPr>
          <w:rFonts w:ascii="Arial" w:hAnsi="Arial"/>
          <w:b/>
          <w:noProof/>
          <w:sz w:val="24"/>
        </w:rPr>
        <w:t>2353</w:t>
      </w:r>
    </w:p>
    <w:p w14:paraId="554FA2C9" w14:textId="77777777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653DF5" w:rsidR="001E41F3" w:rsidRPr="00410371" w:rsidRDefault="00743415" w:rsidP="0069297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692974">
              <w:rPr>
                <w:b/>
                <w:noProof/>
                <w:sz w:val="28"/>
                <w:lang w:eastAsia="zh-CN"/>
              </w:rPr>
              <w:t>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D2484C" w:rsidR="001E41F3" w:rsidRDefault="00B32BA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8D0BB4" w:rsidRPr="008D0BB4">
              <w:t>VAE server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62AB442" w:rsidR="006B7737" w:rsidRPr="00CA738D" w:rsidRDefault="000314C6" w:rsidP="00692974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8D0BB4" w:rsidRPr="008D0BB4">
              <w:t>VAE server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92974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692974">
              <w:rPr>
                <w:noProof/>
                <w:lang w:val="en-US"/>
              </w:rPr>
              <w:t>6.4</w:t>
            </w:r>
            <w:bookmarkStart w:id="2" w:name="_GoBack"/>
            <w:bookmarkEnd w:id="2"/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AE9B0B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8D0BB4" w:rsidRPr="008D0BB4">
              <w:t>VAE server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55796C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 w:rsidR="008D0BB4" w:rsidRPr="008D0BB4">
              <w:t>VAE server initiated on network dynamic group information update procedure</w:t>
            </w:r>
            <w:r>
              <w:rPr>
                <w:noProof/>
                <w:lang w:val="en-US"/>
              </w:rPr>
              <w:t xml:space="preserve"> is missin</w:t>
            </w:r>
            <w:r w:rsidR="00AA4E98">
              <w:rPr>
                <w:noProof/>
                <w:lang w:val="en-US"/>
              </w:rPr>
              <w:t>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4-09T15:26:00Z">
        <w:r w:rsidDel="00EB1B7C">
          <w:delText xml:space="preserve"> or</w:delText>
        </w:r>
      </w:del>
    </w:p>
    <w:p w14:paraId="04B71077" w14:textId="56A9774B" w:rsidR="006A33C8" w:rsidRDefault="00C81C96" w:rsidP="00C81C96">
      <w:pPr>
        <w:pStyle w:val="B1"/>
        <w:rPr>
          <w:ins w:id="12" w:author="Huawei/Chenxiaoguang" w:date="2021-04-09T15:26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del w:id="13" w:author="Huawei/Chenxiaoguang" w:date="2021-04-09T15:26:00Z">
        <w:r w:rsidDel="00EB1B7C">
          <w:delText>.</w:delText>
        </w:r>
      </w:del>
      <w:ins w:id="14" w:author="Huawei/Chenxiaoguang" w:date="2021-04-09T15:26:00Z">
        <w:r w:rsidR="00EB1B7C">
          <w:t>; or</w:t>
        </w:r>
      </w:ins>
    </w:p>
    <w:p w14:paraId="3E52535C" w14:textId="527DD4F5" w:rsidR="00EB1B7C" w:rsidRDefault="00EB1B7C" w:rsidP="00C81C96">
      <w:pPr>
        <w:pStyle w:val="B1"/>
      </w:pPr>
      <w:ins w:id="15" w:author="Huawei/Chenxiaoguang" w:date="2021-04-09T15:26:00Z">
        <w:r>
          <w:t>m)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</w:ins>
      <w:ins w:id="16" w:author="Huawei/Chenxiaoguang" w:date="2021-04-09T15:27:00Z">
        <w:r w:rsidRPr="00EB1B7C">
          <w:t>&lt;dynamic-group-info-update-indication&gt;</w:t>
        </w:r>
        <w:r>
          <w:t xml:space="preserve"> element.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lastRenderedPageBreak/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lastRenderedPageBreak/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lastRenderedPageBreak/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lastRenderedPageBreak/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4F12A2BF" w14:textId="2B58C390" w:rsidR="006A33C8" w:rsidRDefault="00C81C96" w:rsidP="00EB1B7C">
      <w:pPr>
        <w:pStyle w:val="B3"/>
        <w:rPr>
          <w:ins w:id="17" w:author="Huawei/Chenxiaoguang" w:date="2021-04-09T15:27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1E58300D" w14:textId="2F9B705E" w:rsidR="00EB1B7C" w:rsidRDefault="00EB1B7C" w:rsidP="00EB1B7C">
      <w:pPr>
        <w:rPr>
          <w:ins w:id="18" w:author="Huawei/Chenxiaoguang" w:date="2021-04-09T15:27:00Z"/>
        </w:rPr>
      </w:pPr>
      <w:ins w:id="19" w:author="Huawei/Chenxiaoguang" w:date="2021-04-09T15:27:00Z">
        <w:r>
          <w:t xml:space="preserve">The </w:t>
        </w:r>
      </w:ins>
      <w:ins w:id="20" w:author="Huawei/Chenxiaoguang" w:date="2021-04-09T15:28:00Z">
        <w:r w:rsidRPr="00EB1B7C">
          <w:t>&lt;dynamic-group-info-update-indication&gt;</w:t>
        </w:r>
      </w:ins>
      <w:ins w:id="21" w:author="Huawei/Chenxiaoguang" w:date="2021-04-09T15:27:00Z">
        <w:r>
          <w:t xml:space="preserve"> element shall include the followings:</w:t>
        </w:r>
      </w:ins>
    </w:p>
    <w:p w14:paraId="383835AB" w14:textId="77777777" w:rsidR="00EB1B7C" w:rsidRDefault="00EB1B7C" w:rsidP="00EB1B7C">
      <w:pPr>
        <w:pStyle w:val="B1"/>
        <w:rPr>
          <w:ins w:id="22" w:author="Huawei/Chenxiaoguang" w:date="2021-04-09T15:27:00Z"/>
        </w:rPr>
      </w:pPr>
      <w:ins w:id="23" w:author="Huawei/Chenxiaoguang" w:date="2021-04-09T15:27:00Z">
        <w:r>
          <w:t>a)</w:t>
        </w:r>
        <w:r>
          <w:tab/>
        </w:r>
        <w:proofErr w:type="gramStart"/>
        <w:r w:rsidRPr="006C66B5">
          <w:t>a</w:t>
        </w:r>
        <w:proofErr w:type="gramEnd"/>
        <w:r w:rsidRPr="006C66B5">
          <w:t xml:space="preserve"> &lt;dynamic-group-info&gt; element which shall include</w:t>
        </w:r>
        <w:r>
          <w:t xml:space="preserve"> </w:t>
        </w:r>
        <w:r w:rsidRPr="00B65EAB">
          <w:t>the following elements</w:t>
        </w:r>
        <w:r w:rsidRPr="006C66B5">
          <w:t>:</w:t>
        </w:r>
      </w:ins>
    </w:p>
    <w:p w14:paraId="5F6FBDE1" w14:textId="77777777" w:rsidR="00EB1B7C" w:rsidRDefault="00EB1B7C" w:rsidP="00EB1B7C">
      <w:pPr>
        <w:pStyle w:val="B2"/>
        <w:rPr>
          <w:ins w:id="24" w:author="Huawei/Chenxiaoguang" w:date="2021-04-09T15:27:00Z"/>
          <w:lang w:eastAsia="zh-CN"/>
        </w:rPr>
      </w:pPr>
      <w:ins w:id="25" w:author="Huawei/Chenxiaoguang" w:date="2021-04-09T15:2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 w:rsidRPr="006C66B5">
          <w:rPr>
            <w:lang w:eastAsia="zh-CN"/>
          </w:rPr>
          <w:t>a</w:t>
        </w:r>
        <w:proofErr w:type="gramEnd"/>
        <w:r w:rsidRPr="006C66B5">
          <w:rPr>
            <w:lang w:eastAsia="zh-CN"/>
          </w:rPr>
          <w:t xml:space="preserve"> &lt;dynamic-group-id&gt; element</w:t>
        </w:r>
        <w:r>
          <w:rPr>
            <w:lang w:eastAsia="zh-CN"/>
          </w:rPr>
          <w:t>;</w:t>
        </w:r>
      </w:ins>
    </w:p>
    <w:p w14:paraId="5CD45BFE" w14:textId="77777777" w:rsidR="00EB1B7C" w:rsidRDefault="00EB1B7C" w:rsidP="00EB1B7C">
      <w:pPr>
        <w:pStyle w:val="B2"/>
        <w:rPr>
          <w:ins w:id="26" w:author="Huawei/Chenxiaoguang" w:date="2021-04-09T15:27:00Z"/>
          <w:lang w:eastAsia="zh-CN"/>
        </w:rPr>
      </w:pPr>
      <w:ins w:id="27" w:author="Huawei/Chenxiaoguang" w:date="2021-04-09T15:27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&lt;group-definition&gt; element; and</w:t>
        </w:r>
      </w:ins>
    </w:p>
    <w:p w14:paraId="4DC51F8D" w14:textId="023C95BB" w:rsidR="00EB1B7C" w:rsidRPr="00EB1B7C" w:rsidRDefault="00EB1B7C">
      <w:pPr>
        <w:pStyle w:val="B2"/>
        <w:rPr>
          <w:lang w:eastAsia="zh-CN"/>
        </w:rPr>
        <w:pPrChange w:id="28" w:author="Huawei/Chenxiaoguang" w:date="2021-04-09T15:28:00Z">
          <w:pPr>
            <w:pStyle w:val="B3"/>
          </w:pPr>
        </w:pPrChange>
      </w:pPr>
      <w:ins w:id="29" w:author="Huawei/Chenxiaoguang" w:date="2021-04-09T15:27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6C66B5">
          <w:rPr>
            <w:lang w:eastAsia="zh-CN"/>
          </w:rPr>
          <w:t>a &lt;group-leader-id&gt; element</w:t>
        </w:r>
      </w:ins>
      <w:ins w:id="30" w:author="Huawei/Chenxiaoguang" w:date="2021-04-09T15:34:00Z">
        <w:r w:rsidR="002E1D32"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69CDB" w14:textId="77777777" w:rsidR="00E5090F" w:rsidRDefault="00E5090F">
      <w:r>
        <w:separator/>
      </w:r>
    </w:p>
  </w:endnote>
  <w:endnote w:type="continuationSeparator" w:id="0">
    <w:p w14:paraId="797B2295" w14:textId="77777777" w:rsidR="00E5090F" w:rsidRDefault="00E5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C45F7" w14:textId="77777777" w:rsidR="00E5090F" w:rsidRDefault="00E5090F">
      <w:r>
        <w:separator/>
      </w:r>
    </w:p>
  </w:footnote>
  <w:footnote w:type="continuationSeparator" w:id="0">
    <w:p w14:paraId="20176095" w14:textId="77777777" w:rsidR="00E5090F" w:rsidRDefault="00E50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4A3B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41EBE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E1D32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21C7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974"/>
    <w:rsid w:val="00692D1B"/>
    <w:rsid w:val="00695808"/>
    <w:rsid w:val="006970F3"/>
    <w:rsid w:val="006A33C8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D0BB4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4E98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0C29"/>
    <w:rsid w:val="00DD4349"/>
    <w:rsid w:val="00DE34CF"/>
    <w:rsid w:val="00DE7414"/>
    <w:rsid w:val="00DF06F0"/>
    <w:rsid w:val="00DF4C3F"/>
    <w:rsid w:val="00DF6B4D"/>
    <w:rsid w:val="00E12851"/>
    <w:rsid w:val="00E13F3D"/>
    <w:rsid w:val="00E166FB"/>
    <w:rsid w:val="00E34898"/>
    <w:rsid w:val="00E5090F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B1B7C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69D99-C901-4B41-A141-AA16FF55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2557</TotalTime>
  <Pages>6</Pages>
  <Words>1593</Words>
  <Characters>9083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239</cp:revision>
  <cp:lastPrinted>1899-12-31T23:00:00Z</cp:lastPrinted>
  <dcterms:created xsi:type="dcterms:W3CDTF">2018-11-05T09:14:00Z</dcterms:created>
  <dcterms:modified xsi:type="dcterms:W3CDTF">2021-04-12T09:22:00Z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